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3C5884" w14:textId="2DBDE0A6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#111</w:t>
      </w:r>
      <w:r>
        <w:rPr>
          <w:b/>
          <w:i/>
          <w:noProof/>
          <w:sz w:val="24"/>
        </w:rPr>
        <w:t xml:space="preserve"> </w:t>
      </w:r>
      <w:r w:rsidR="001937C8">
        <w:rPr>
          <w:b/>
          <w:i/>
          <w:noProof/>
          <w:sz w:val="28"/>
        </w:rPr>
        <w:tab/>
        <w:t>S3-232965</w:t>
      </w:r>
    </w:p>
    <w:p w14:paraId="7CB45193" w14:textId="3199C401" w:rsidR="001E41F3" w:rsidRDefault="0088765D" w:rsidP="0088765D">
      <w:pPr>
        <w:pStyle w:val="CRCoverPage"/>
        <w:outlineLvl w:val="0"/>
        <w:rPr>
          <w:b/>
          <w:bCs/>
          <w:sz w:val="24"/>
        </w:rPr>
      </w:pPr>
      <w:r w:rsidRPr="0088765D">
        <w:rPr>
          <w:b/>
          <w:bCs/>
          <w:sz w:val="24"/>
        </w:rPr>
        <w:t>Berlin, Germany, 22 -26 May 2023</w:t>
      </w:r>
    </w:p>
    <w:p w14:paraId="0BC753E9" w14:textId="77777777" w:rsidR="005B345D" w:rsidRPr="001061A4" w:rsidRDefault="005B345D" w:rsidP="005B345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8EAB72E" w14:textId="77777777" w:rsidR="005B345D" w:rsidRDefault="005B345D" w:rsidP="005B345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Xiaomi</w:t>
      </w:r>
    </w:p>
    <w:p w14:paraId="5F825FFD" w14:textId="287D2F60" w:rsidR="005B345D" w:rsidRDefault="005B345D" w:rsidP="005B345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33.533: Security Procedure for Discovery </w:t>
      </w:r>
      <w:r w:rsidR="00945818">
        <w:rPr>
          <w:rFonts w:ascii="Arial" w:hAnsi="Arial" w:cs="Arial"/>
          <w:b/>
        </w:rPr>
        <w:t>o</w:t>
      </w:r>
      <w:r>
        <w:rPr>
          <w:rFonts w:ascii="Arial" w:hAnsi="Arial" w:cs="Arial"/>
          <w:b/>
        </w:rPr>
        <w:t xml:space="preserve">f </w:t>
      </w:r>
      <w:r w:rsidR="00E47239">
        <w:rPr>
          <w:rFonts w:ascii="Arial" w:hAnsi="Arial" w:cs="Arial"/>
          <w:b/>
        </w:rPr>
        <w:t>V2X</w:t>
      </w:r>
      <w:r>
        <w:rPr>
          <w:rFonts w:ascii="Arial" w:hAnsi="Arial" w:cs="Arial"/>
          <w:b/>
        </w:rPr>
        <w:t xml:space="preserve"> capable UEs</w:t>
      </w:r>
    </w:p>
    <w:p w14:paraId="27A9458D" w14:textId="77777777" w:rsidR="005B345D" w:rsidRDefault="005B345D" w:rsidP="005B345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3DE077E" w14:textId="77777777" w:rsidR="005B345D" w:rsidRDefault="005B345D" w:rsidP="005B345D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4.26</w:t>
      </w:r>
    </w:p>
    <w:p w14:paraId="17D23B60" w14:textId="77777777" w:rsidR="005B345D" w:rsidRDefault="005B345D" w:rsidP="005B345D">
      <w:pPr>
        <w:pStyle w:val="1"/>
      </w:pPr>
      <w:r>
        <w:t>1</w:t>
      </w:r>
      <w:r>
        <w:tab/>
        <w:t>Decision/action requested</w:t>
      </w:r>
    </w:p>
    <w:p w14:paraId="503E91C9" w14:textId="652B3F21" w:rsidR="00615919" w:rsidRPr="00615919" w:rsidRDefault="00615919" w:rsidP="006159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This contribution proposes to add the security procedure for Ranging/SL Positioning</w:t>
      </w:r>
      <w:r w:rsidR="00945818">
        <w:rPr>
          <w:b/>
          <w:i/>
        </w:rPr>
        <w:t xml:space="preserve"> discovery of V2X capable UEs</w:t>
      </w:r>
      <w:r>
        <w:rPr>
          <w:b/>
          <w:i/>
        </w:rPr>
        <w:t xml:space="preserve"> in TS 33.533</w:t>
      </w:r>
      <w:r>
        <w:rPr>
          <w:rFonts w:hint="eastAsia"/>
          <w:lang w:eastAsia="zh-CN"/>
        </w:rPr>
        <w:t>.</w:t>
      </w:r>
    </w:p>
    <w:p w14:paraId="6AF0DB8B" w14:textId="77777777" w:rsidR="005B345D" w:rsidRDefault="005B345D" w:rsidP="005B345D">
      <w:pPr>
        <w:pStyle w:val="1"/>
      </w:pPr>
      <w:r>
        <w:t>2</w:t>
      </w:r>
      <w:r>
        <w:tab/>
        <w:t>References</w:t>
      </w:r>
    </w:p>
    <w:p w14:paraId="35234654" w14:textId="77777777" w:rsidR="005B345D" w:rsidRDefault="005B345D" w:rsidP="005B345D">
      <w:pPr>
        <w:pStyle w:val="Reference"/>
        <w:tabs>
          <w:tab w:val="clear" w:pos="851"/>
          <w:tab w:val="left" w:pos="567"/>
        </w:tabs>
        <w:ind w:left="567" w:hanging="567"/>
      </w:pPr>
      <w:r>
        <w:t>[1</w:t>
      </w:r>
      <w:r w:rsidRPr="00E02D95">
        <w:t>]</w:t>
      </w:r>
      <w:r w:rsidRPr="00E02D95">
        <w:tab/>
      </w:r>
      <w:r>
        <w:tab/>
      </w:r>
      <w:r>
        <w:tab/>
        <w:t>TR 33.893 v0.7.0</w:t>
      </w:r>
      <w:r>
        <w:tab/>
      </w:r>
      <w:r w:rsidRPr="00E02D95">
        <w:tab/>
      </w:r>
      <w:r w:rsidRPr="00035DC0">
        <w:t>Study on Security Aspects of Ranging Based Services and Sidelink Positioning</w:t>
      </w:r>
    </w:p>
    <w:p w14:paraId="254DCE79" w14:textId="77777777" w:rsidR="005B345D" w:rsidRDefault="005B345D" w:rsidP="005B345D">
      <w:pPr>
        <w:pStyle w:val="Reference"/>
      </w:pPr>
      <w:r>
        <w:t>[2</w:t>
      </w:r>
      <w:r w:rsidRPr="00E02D95">
        <w:t>]</w:t>
      </w:r>
      <w:r w:rsidRPr="00E02D95">
        <w:tab/>
      </w:r>
      <w:r>
        <w:t>TS 33.533 v0.0.0</w:t>
      </w:r>
      <w:r>
        <w:tab/>
      </w:r>
      <w:r>
        <w:tab/>
      </w:r>
      <w:r w:rsidRPr="00191C0E">
        <w:t>Security aspects of ranging based services and sidelink positioning</w:t>
      </w:r>
    </w:p>
    <w:p w14:paraId="34F6B626" w14:textId="77777777" w:rsidR="005B345D" w:rsidRDefault="005B345D" w:rsidP="005B345D">
      <w:pPr>
        <w:pStyle w:val="1"/>
      </w:pPr>
      <w:r>
        <w:t>3</w:t>
      </w:r>
      <w:r>
        <w:tab/>
        <w:t>Rationale</w:t>
      </w:r>
    </w:p>
    <w:p w14:paraId="77B6A080" w14:textId="2B403FC9" w:rsidR="005B345D" w:rsidRPr="00225500" w:rsidRDefault="005B345D" w:rsidP="005B345D">
      <w:r>
        <w:t>Based on the conclusions made on key issue #3 in TR 33.893 [1] for discovery protection, this pCR proposes to</w:t>
      </w:r>
      <w:r w:rsidRPr="00C9277E">
        <w:t xml:space="preserve"> </w:t>
      </w:r>
      <w:r>
        <w:t xml:space="preserve">add the security procedures in TS 33.533 [2] for Ranging/SL positioning discovery </w:t>
      </w:r>
      <w:r w:rsidR="00945818">
        <w:t>o</w:t>
      </w:r>
      <w:r>
        <w:t>f</w:t>
      </w:r>
      <w:r w:rsidR="0095002F">
        <w:t xml:space="preserve"> V2X</w:t>
      </w:r>
      <w:r>
        <w:t xml:space="preserve"> capable UEs</w:t>
      </w:r>
      <w:r w:rsidRPr="00C9277E">
        <w:t>.</w:t>
      </w:r>
    </w:p>
    <w:p w14:paraId="73011674" w14:textId="14CB8EC8" w:rsidR="005B345D" w:rsidRPr="00B02C77" w:rsidRDefault="005B345D" w:rsidP="00B02C77">
      <w:pPr>
        <w:pStyle w:val="1"/>
      </w:pPr>
      <w:r>
        <w:t>4</w:t>
      </w:r>
      <w:r>
        <w:tab/>
        <w:t>Detailed proposal</w:t>
      </w:r>
    </w:p>
    <w:p w14:paraId="4E31FEAF" w14:textId="77777777" w:rsidR="00D75DEF" w:rsidRDefault="00D75DEF" w:rsidP="00D75D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0" w:name="_Toc131515741"/>
      <w:r>
        <w:rPr>
          <w:rFonts w:ascii="Arial" w:eastAsia="Malgun Gothic" w:hAnsi="Arial" w:cs="Arial"/>
          <w:color w:val="0000FF"/>
          <w:sz w:val="32"/>
          <w:szCs w:val="32"/>
        </w:rPr>
        <w:t>*************** Start of the 1</w:t>
      </w:r>
      <w:r w:rsidRPr="00BA624D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567A0443" w14:textId="77777777" w:rsidR="00833B6C" w:rsidRPr="004D3578" w:rsidRDefault="00833B6C" w:rsidP="00833B6C">
      <w:pPr>
        <w:pStyle w:val="1"/>
      </w:pPr>
      <w:bookmarkStart w:id="1" w:name="_Toc131515736"/>
      <w:r w:rsidRPr="004D3578">
        <w:t>2</w:t>
      </w:r>
      <w:r w:rsidRPr="004D3578">
        <w:tab/>
        <w:t>References</w:t>
      </w:r>
      <w:bookmarkEnd w:id="1"/>
    </w:p>
    <w:p w14:paraId="22025748" w14:textId="77777777" w:rsidR="00833B6C" w:rsidRPr="004D3578" w:rsidRDefault="00833B6C" w:rsidP="00833B6C">
      <w:r w:rsidRPr="004D3578">
        <w:t>The following documents contain provisions which, through reference in this text, constitute provisions of the present document.</w:t>
      </w:r>
    </w:p>
    <w:p w14:paraId="4EDB2FEF" w14:textId="77777777" w:rsidR="00833B6C" w:rsidRPr="004D3578" w:rsidRDefault="00833B6C" w:rsidP="00833B6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9CAC84E" w14:textId="77777777" w:rsidR="00833B6C" w:rsidRPr="004D3578" w:rsidRDefault="00833B6C" w:rsidP="00833B6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3732212" w14:textId="77777777" w:rsidR="00833B6C" w:rsidRPr="004D3578" w:rsidRDefault="00833B6C" w:rsidP="00833B6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2EEB5D2" w14:textId="3063BDD7" w:rsidR="00833B6C" w:rsidRDefault="00833B6C" w:rsidP="00833B6C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B7E4530" w14:textId="77777777" w:rsidR="001E7CE7" w:rsidRPr="003174EE" w:rsidRDefault="001E7CE7" w:rsidP="001E7CE7">
      <w:pPr>
        <w:pStyle w:val="EX"/>
        <w:rPr>
          <w:ins w:id="2" w:author="xiaomi" w:date="2023-05-13T17:13:00Z"/>
        </w:rPr>
      </w:pPr>
      <w:ins w:id="3" w:author="xiaomi" w:date="2023-05-13T17:13:00Z">
        <w:r>
          <w:t>[x]</w:t>
        </w:r>
        <w:r>
          <w:tab/>
          <w:t>3GPP TS 33.503</w:t>
        </w:r>
        <w:r w:rsidRPr="004D3578">
          <w:t>: "</w:t>
        </w:r>
        <w:r>
          <w:t>Security Aspects of Proximity based Services (ProSe)</w:t>
        </w:r>
        <w:r>
          <w:rPr>
            <w:rFonts w:hint="eastAsia"/>
            <w:lang w:eastAsia="zh-CN"/>
          </w:rPr>
          <w:t xml:space="preserve"> </w:t>
        </w:r>
        <w:r>
          <w:t>in the 5G System (5GS)</w:t>
        </w:r>
        <w:r w:rsidRPr="004D3578">
          <w:t>".</w:t>
        </w:r>
      </w:ins>
    </w:p>
    <w:p w14:paraId="1627F512" w14:textId="77777777" w:rsidR="00D75DEF" w:rsidRDefault="00D75DEF" w:rsidP="00D75D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Start of the 2</w:t>
      </w:r>
      <w:r w:rsidRPr="00BA624D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0035EAD1" w14:textId="77777777" w:rsidR="00B02C77" w:rsidRDefault="00B02C77" w:rsidP="00B02C77">
      <w:pPr>
        <w:pStyle w:val="2"/>
      </w:pPr>
      <w:bookmarkStart w:id="4" w:name="_Toc131515749"/>
      <w:r>
        <w:t>6.2</w:t>
      </w:r>
      <w:r w:rsidRPr="004D3578">
        <w:tab/>
      </w:r>
      <w:r>
        <w:t>Security for Ranging/SL positioning discovery</w:t>
      </w:r>
      <w:bookmarkEnd w:id="4"/>
    </w:p>
    <w:p w14:paraId="2F7DF2B9" w14:textId="77777777" w:rsidR="00B02C77" w:rsidRDefault="00B02C77" w:rsidP="00B02C77">
      <w:pPr>
        <w:pStyle w:val="EditorsNote"/>
        <w:rPr>
          <w:lang w:val="en-US"/>
        </w:rPr>
      </w:pPr>
      <w:r>
        <w:rPr>
          <w:lang w:val="en-US"/>
        </w:rPr>
        <w:t xml:space="preserve">Editor's Note: This sub-clause introduces the security requirements and procedures for protecting </w:t>
      </w:r>
      <w:r w:rsidRPr="0028681A">
        <w:rPr>
          <w:lang w:val="en-US"/>
        </w:rPr>
        <w:t>Ranging/SL positioning discovery</w:t>
      </w:r>
      <w:r>
        <w:rPr>
          <w:lang w:val="en-US"/>
        </w:rPr>
        <w:t xml:space="preserve">. The list of contents to be included in the normative text is not closed yet, so the current outline can be extended with further sub-clauses. </w:t>
      </w:r>
    </w:p>
    <w:bookmarkEnd w:id="0"/>
    <w:p w14:paraId="341B70C3" w14:textId="3AD13440" w:rsidR="00B02C77" w:rsidRDefault="00B02C77" w:rsidP="00B02C77">
      <w:pPr>
        <w:pStyle w:val="30"/>
        <w:rPr>
          <w:ins w:id="5" w:author="xiaomi" w:date="2023-05-13T16:54:00Z"/>
        </w:rPr>
      </w:pPr>
      <w:ins w:id="6" w:author="xiaomi" w:date="2023-05-13T16:54:00Z">
        <w:r>
          <w:lastRenderedPageBreak/>
          <w:t>6.2.</w:t>
        </w:r>
        <w:r w:rsidR="00D41AD6">
          <w:t>x</w:t>
        </w:r>
        <w:r w:rsidRPr="004D3578">
          <w:tab/>
        </w:r>
        <w:r>
          <w:t xml:space="preserve">Security procedure for </w:t>
        </w:r>
        <w:r w:rsidR="00D41AD6">
          <w:t>V2X</w:t>
        </w:r>
        <w:r>
          <w:t xml:space="preserve"> capable UEs</w:t>
        </w:r>
        <w:bookmarkStart w:id="7" w:name="_GoBack"/>
        <w:bookmarkEnd w:id="7"/>
      </w:ins>
    </w:p>
    <w:p w14:paraId="2FD95957" w14:textId="77777777" w:rsidR="00236B8B" w:rsidRDefault="00236B8B" w:rsidP="00236B8B">
      <w:pPr>
        <w:pStyle w:val="B1"/>
        <w:ind w:left="0" w:firstLine="0"/>
        <w:rPr>
          <w:ins w:id="8" w:author="xiaomi" w:date="2023-05-15T12:32:00Z"/>
          <w:lang w:eastAsia="zh-CN"/>
        </w:rPr>
      </w:pPr>
      <w:ins w:id="9" w:author="xiaomi" w:date="2023-05-15T12:3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discovery key request/response messages defined in clause 6.1.3.2 of TS 33.503 [x] can be reused for V2X capable UEs to obtain the discovery security materials for protecting broadcasted DCR message for Ranging/SL Positioning.</w:t>
        </w:r>
      </w:ins>
    </w:p>
    <w:p w14:paraId="40451EE5" w14:textId="77777777" w:rsidR="00236B8B" w:rsidRDefault="00236B8B" w:rsidP="00236B8B">
      <w:pPr>
        <w:pStyle w:val="B1"/>
        <w:ind w:left="0" w:firstLine="0"/>
        <w:rPr>
          <w:ins w:id="10" w:author="xiaomi" w:date="2023-05-15T12:32:00Z"/>
          <w:lang w:eastAsia="zh-CN"/>
        </w:rPr>
      </w:pPr>
      <w:ins w:id="11" w:author="xiaomi" w:date="2023-05-15T12:32:00Z">
        <w:r>
          <w:rPr>
            <w:lang w:eastAsia="zh-CN"/>
          </w:rPr>
          <w:t>The main difference is that SLPKMF (rather than 5G DDNMF/PKMF) is used to provision discovery security materials to V2X capable UEs for Ranging/SL Positioning UE discovery.</w:t>
        </w:r>
      </w:ins>
    </w:p>
    <w:p w14:paraId="36BF0B30" w14:textId="77777777" w:rsidR="00236B8B" w:rsidRDefault="00236B8B" w:rsidP="00236B8B">
      <w:pPr>
        <w:pStyle w:val="B1"/>
        <w:ind w:left="0" w:firstLine="0"/>
        <w:rPr>
          <w:ins w:id="12" w:author="xiaomi" w:date="2023-05-15T12:32:00Z"/>
          <w:lang w:eastAsia="zh-CN"/>
        </w:rPr>
      </w:pPr>
      <w:ins w:id="13" w:author="xiaomi" w:date="2023-05-15T12:32:00Z">
        <w:r>
          <w:rPr>
            <w:lang w:eastAsia="zh-CN"/>
          </w:rPr>
          <w:t xml:space="preserve">The broadcasted DCR message shall be </w:t>
        </w:r>
        <w:r>
          <w:rPr>
            <w:rFonts w:hint="eastAsia"/>
            <w:lang w:eastAsia="zh-CN"/>
          </w:rPr>
          <w:t>integrity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protected</w:t>
        </w:r>
        <w:r>
          <w:rPr>
            <w:lang w:eastAsia="zh-CN"/>
          </w:rPr>
          <w:t xml:space="preserve"> by reusing the </w:t>
        </w:r>
        <w:r>
          <w:t>MIC calculation method</w:t>
        </w:r>
        <w:r>
          <w:rPr>
            <w:lang w:eastAsia="zh-CN"/>
          </w:rPr>
          <w:t xml:space="preserve"> defined in A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9 </w:t>
        </w:r>
        <w:r>
          <w:rPr>
            <w:rFonts w:hint="eastAsia"/>
            <w:lang w:eastAsia="zh-CN"/>
          </w:rPr>
          <w:t>of</w:t>
        </w:r>
        <w:r>
          <w:rPr>
            <w:lang w:eastAsia="zh-CN"/>
          </w:rPr>
          <w:t xml:space="preserve"> TS 33.503 [x].</w:t>
        </w:r>
      </w:ins>
    </w:p>
    <w:p w14:paraId="5A1CFBAA" w14:textId="77777777" w:rsidR="00236B8B" w:rsidRDefault="00236B8B" w:rsidP="00236B8B">
      <w:pPr>
        <w:pStyle w:val="B1"/>
        <w:ind w:left="0" w:firstLine="0"/>
        <w:rPr>
          <w:ins w:id="14" w:author="xiaomi" w:date="2023-05-15T12:32:00Z"/>
          <w:lang w:eastAsia="zh-CN"/>
        </w:rPr>
      </w:pPr>
      <w:ins w:id="15" w:author="xiaomi" w:date="2023-05-15T12:32:00Z">
        <w:r>
          <w:rPr>
            <w:lang w:eastAsia="zh-CN"/>
          </w:rPr>
          <w:t>The privacy sensitive information (e.g. Application Layer ID of the discovering UE, Application Layer ID of the to-be-discovered UE(s), UE roles, etc.) in the DCR message may be confidentiality protected.</w:t>
        </w:r>
      </w:ins>
    </w:p>
    <w:p w14:paraId="24EF90AF" w14:textId="77777777" w:rsidR="00236B8B" w:rsidRPr="006821F0" w:rsidRDefault="00236B8B" w:rsidP="00236B8B">
      <w:pPr>
        <w:pStyle w:val="EditorsNote"/>
        <w:rPr>
          <w:ins w:id="16" w:author="xiaomi" w:date="2023-05-15T12:32:00Z"/>
          <w:rStyle w:val="EditorsNoteCharChar"/>
          <w:lang w:eastAsia="zh-CN"/>
        </w:rPr>
      </w:pPr>
      <w:ins w:id="17" w:author="xiaomi" w:date="2023-05-15T12:32:00Z">
        <w:r w:rsidRPr="006821F0">
          <w:rPr>
            <w:rStyle w:val="EditorsNoteCharChar"/>
          </w:rPr>
          <w:t xml:space="preserve">Editor’s Note: The </w:t>
        </w:r>
        <w:r>
          <w:rPr>
            <w:rStyle w:val="EditorsNoteCharChar"/>
          </w:rPr>
          <w:t>method</w:t>
        </w:r>
        <w:r w:rsidRPr="006821F0">
          <w:rPr>
            <w:rStyle w:val="EditorsNoteCharChar"/>
          </w:rPr>
          <w:t xml:space="preserve"> for </w:t>
        </w:r>
        <w:r w:rsidRPr="005B29E9">
          <w:t>confidentiality keystream</w:t>
        </w:r>
        <w:r w:rsidRPr="006821F0">
          <w:rPr>
            <w:rStyle w:val="EditorsNoteCharChar"/>
          </w:rPr>
          <w:t xml:space="preserve"> </w:t>
        </w:r>
        <w:r>
          <w:rPr>
            <w:rStyle w:val="EditorsNoteCharChar"/>
          </w:rPr>
          <w:t xml:space="preserve">calculation for </w:t>
        </w:r>
        <w:r w:rsidRPr="006821F0">
          <w:rPr>
            <w:rStyle w:val="EditorsNoteCharChar"/>
          </w:rPr>
          <w:t xml:space="preserve">privacy </w:t>
        </w:r>
        <w:r>
          <w:rPr>
            <w:rStyle w:val="EditorsNoteCharChar"/>
          </w:rPr>
          <w:t>information</w:t>
        </w:r>
        <w:r w:rsidRPr="006821F0">
          <w:rPr>
            <w:rStyle w:val="EditorsNoteCharChar"/>
          </w:rPr>
          <w:t xml:space="preserve"> in DCR </w:t>
        </w:r>
        <w:r>
          <w:rPr>
            <w:rStyle w:val="EditorsNoteCharChar"/>
          </w:rPr>
          <w:t xml:space="preserve">message </w:t>
        </w:r>
        <w:r w:rsidRPr="006821F0">
          <w:rPr>
            <w:rStyle w:val="EditorsNoteCharChar"/>
          </w:rPr>
          <w:t>is FFS.</w:t>
        </w:r>
      </w:ins>
    </w:p>
    <w:p w14:paraId="53FB2E03" w14:textId="77777777" w:rsidR="009A6A4C" w:rsidRPr="003A3BF4" w:rsidRDefault="009A6A4C" w:rsidP="009A6A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 w:rsidRPr="001E308D">
        <w:rPr>
          <w:rFonts w:ascii="Arial" w:hAnsi="Arial" w:cs="Arial"/>
          <w:color w:val="0000FF"/>
          <w:sz w:val="32"/>
          <w:szCs w:val="32"/>
          <w:lang w:eastAsia="zh-CN"/>
        </w:rPr>
        <w:t>End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of the Change ****************</w:t>
      </w:r>
    </w:p>
    <w:p w14:paraId="68C9CD36" w14:textId="77777777" w:rsidR="001E41F3" w:rsidRPr="009A6A4C" w:rsidRDefault="001E41F3">
      <w:pPr>
        <w:rPr>
          <w:noProof/>
        </w:rPr>
      </w:pPr>
    </w:p>
    <w:sectPr w:rsidR="001E41F3" w:rsidRPr="009A6A4C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01A415" w14:textId="77777777" w:rsidR="007E0F66" w:rsidRDefault="007E0F66">
      <w:r>
        <w:separator/>
      </w:r>
    </w:p>
  </w:endnote>
  <w:endnote w:type="continuationSeparator" w:id="0">
    <w:p w14:paraId="4270C58B" w14:textId="77777777" w:rsidR="007E0F66" w:rsidRDefault="007E0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1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BF27B1" w14:textId="77777777" w:rsidR="007E0F66" w:rsidRDefault="007E0F66">
      <w:r>
        <w:separator/>
      </w:r>
    </w:p>
  </w:footnote>
  <w:footnote w:type="continuationSeparator" w:id="0">
    <w:p w14:paraId="7FC224E2" w14:textId="77777777" w:rsidR="007E0F66" w:rsidRDefault="007E0F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769D43B3"/>
    <w:multiLevelType w:val="hybridMultilevel"/>
    <w:tmpl w:val="335A4EEE"/>
    <w:lvl w:ilvl="0" w:tplc="73B6A3E6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52FE"/>
    <w:rsid w:val="00006AD6"/>
    <w:rsid w:val="0001164D"/>
    <w:rsid w:val="00022E4A"/>
    <w:rsid w:val="00024296"/>
    <w:rsid w:val="000268FF"/>
    <w:rsid w:val="0005254F"/>
    <w:rsid w:val="00085470"/>
    <w:rsid w:val="000861A1"/>
    <w:rsid w:val="000878E9"/>
    <w:rsid w:val="0009289B"/>
    <w:rsid w:val="000A1D6F"/>
    <w:rsid w:val="000A6394"/>
    <w:rsid w:val="000B033E"/>
    <w:rsid w:val="000B70B6"/>
    <w:rsid w:val="000B7FED"/>
    <w:rsid w:val="000C038A"/>
    <w:rsid w:val="000C6598"/>
    <w:rsid w:val="000D0904"/>
    <w:rsid w:val="000D44B3"/>
    <w:rsid w:val="000E014D"/>
    <w:rsid w:val="000E0C47"/>
    <w:rsid w:val="001072E3"/>
    <w:rsid w:val="001304B9"/>
    <w:rsid w:val="00145D43"/>
    <w:rsid w:val="00156BE0"/>
    <w:rsid w:val="00160A0D"/>
    <w:rsid w:val="00191466"/>
    <w:rsid w:val="001916B8"/>
    <w:rsid w:val="00192C46"/>
    <w:rsid w:val="001937C8"/>
    <w:rsid w:val="001A08B3"/>
    <w:rsid w:val="001A7B60"/>
    <w:rsid w:val="001B52F0"/>
    <w:rsid w:val="001B7A65"/>
    <w:rsid w:val="001C1224"/>
    <w:rsid w:val="001D0B8D"/>
    <w:rsid w:val="001E41F3"/>
    <w:rsid w:val="001E7CE7"/>
    <w:rsid w:val="001F0352"/>
    <w:rsid w:val="002216F0"/>
    <w:rsid w:val="00236B8B"/>
    <w:rsid w:val="00241E29"/>
    <w:rsid w:val="00250E49"/>
    <w:rsid w:val="002566A3"/>
    <w:rsid w:val="00257930"/>
    <w:rsid w:val="0026004D"/>
    <w:rsid w:val="00260D3C"/>
    <w:rsid w:val="0026226B"/>
    <w:rsid w:val="002640DD"/>
    <w:rsid w:val="0026678E"/>
    <w:rsid w:val="00270671"/>
    <w:rsid w:val="00275D12"/>
    <w:rsid w:val="00284FEB"/>
    <w:rsid w:val="002860C4"/>
    <w:rsid w:val="00286FCB"/>
    <w:rsid w:val="0029564F"/>
    <w:rsid w:val="002A0E91"/>
    <w:rsid w:val="002B43C1"/>
    <w:rsid w:val="002B5741"/>
    <w:rsid w:val="002C2EA5"/>
    <w:rsid w:val="002D122A"/>
    <w:rsid w:val="002E472E"/>
    <w:rsid w:val="00305409"/>
    <w:rsid w:val="003174EE"/>
    <w:rsid w:val="0034108E"/>
    <w:rsid w:val="00342139"/>
    <w:rsid w:val="00357E0C"/>
    <w:rsid w:val="003609EF"/>
    <w:rsid w:val="0036231A"/>
    <w:rsid w:val="003730EC"/>
    <w:rsid w:val="00374DD4"/>
    <w:rsid w:val="00380D9F"/>
    <w:rsid w:val="003933E6"/>
    <w:rsid w:val="00393D00"/>
    <w:rsid w:val="003A67E9"/>
    <w:rsid w:val="003C2DBE"/>
    <w:rsid w:val="003C47A9"/>
    <w:rsid w:val="003D1D42"/>
    <w:rsid w:val="003E1A36"/>
    <w:rsid w:val="003E4065"/>
    <w:rsid w:val="003F28F9"/>
    <w:rsid w:val="00400261"/>
    <w:rsid w:val="00401644"/>
    <w:rsid w:val="00407FFD"/>
    <w:rsid w:val="00410371"/>
    <w:rsid w:val="004242F1"/>
    <w:rsid w:val="00424C78"/>
    <w:rsid w:val="00432FF2"/>
    <w:rsid w:val="004568B5"/>
    <w:rsid w:val="00472667"/>
    <w:rsid w:val="00482288"/>
    <w:rsid w:val="004A52C6"/>
    <w:rsid w:val="004B6591"/>
    <w:rsid w:val="004B75B7"/>
    <w:rsid w:val="004C0041"/>
    <w:rsid w:val="004D4FC1"/>
    <w:rsid w:val="004D5235"/>
    <w:rsid w:val="004E52BE"/>
    <w:rsid w:val="004F44F1"/>
    <w:rsid w:val="004F6EAD"/>
    <w:rsid w:val="005009D9"/>
    <w:rsid w:val="00506A30"/>
    <w:rsid w:val="0051580D"/>
    <w:rsid w:val="00517E4C"/>
    <w:rsid w:val="00522A12"/>
    <w:rsid w:val="00524C28"/>
    <w:rsid w:val="00541D31"/>
    <w:rsid w:val="00547111"/>
    <w:rsid w:val="00550765"/>
    <w:rsid w:val="00592D74"/>
    <w:rsid w:val="005B345D"/>
    <w:rsid w:val="005B76D2"/>
    <w:rsid w:val="005C0F46"/>
    <w:rsid w:val="005E2C44"/>
    <w:rsid w:val="0060188B"/>
    <w:rsid w:val="00615919"/>
    <w:rsid w:val="00621188"/>
    <w:rsid w:val="006257ED"/>
    <w:rsid w:val="0065536E"/>
    <w:rsid w:val="00665C47"/>
    <w:rsid w:val="00666FEA"/>
    <w:rsid w:val="00681738"/>
    <w:rsid w:val="006821F0"/>
    <w:rsid w:val="006856CD"/>
    <w:rsid w:val="00695808"/>
    <w:rsid w:val="00695A6C"/>
    <w:rsid w:val="006B46FB"/>
    <w:rsid w:val="006D0049"/>
    <w:rsid w:val="006D5D76"/>
    <w:rsid w:val="006E21FB"/>
    <w:rsid w:val="006F2BF2"/>
    <w:rsid w:val="00720F22"/>
    <w:rsid w:val="00725B05"/>
    <w:rsid w:val="00731B31"/>
    <w:rsid w:val="007417F6"/>
    <w:rsid w:val="00752262"/>
    <w:rsid w:val="00770895"/>
    <w:rsid w:val="00785599"/>
    <w:rsid w:val="007879FD"/>
    <w:rsid w:val="00792342"/>
    <w:rsid w:val="007977A8"/>
    <w:rsid w:val="007A5B53"/>
    <w:rsid w:val="007B512A"/>
    <w:rsid w:val="007C2097"/>
    <w:rsid w:val="007D6A07"/>
    <w:rsid w:val="007E0F66"/>
    <w:rsid w:val="007F7259"/>
    <w:rsid w:val="00802BDE"/>
    <w:rsid w:val="008040A8"/>
    <w:rsid w:val="008279FA"/>
    <w:rsid w:val="00833B6C"/>
    <w:rsid w:val="008626E7"/>
    <w:rsid w:val="0086390C"/>
    <w:rsid w:val="00867FF7"/>
    <w:rsid w:val="00870EE7"/>
    <w:rsid w:val="00877545"/>
    <w:rsid w:val="00880A55"/>
    <w:rsid w:val="008863B9"/>
    <w:rsid w:val="0088765D"/>
    <w:rsid w:val="00887DA0"/>
    <w:rsid w:val="00893FC8"/>
    <w:rsid w:val="008A45A6"/>
    <w:rsid w:val="008B7764"/>
    <w:rsid w:val="008C558E"/>
    <w:rsid w:val="008D39FE"/>
    <w:rsid w:val="008F3789"/>
    <w:rsid w:val="008F6139"/>
    <w:rsid w:val="008F686C"/>
    <w:rsid w:val="008F77F5"/>
    <w:rsid w:val="0090589E"/>
    <w:rsid w:val="009148DE"/>
    <w:rsid w:val="0092246B"/>
    <w:rsid w:val="009338A3"/>
    <w:rsid w:val="00941E30"/>
    <w:rsid w:val="009422F1"/>
    <w:rsid w:val="00945818"/>
    <w:rsid w:val="0095002F"/>
    <w:rsid w:val="0095334E"/>
    <w:rsid w:val="009719D8"/>
    <w:rsid w:val="009777D9"/>
    <w:rsid w:val="00991B88"/>
    <w:rsid w:val="00991C83"/>
    <w:rsid w:val="009A213E"/>
    <w:rsid w:val="009A5753"/>
    <w:rsid w:val="009A579D"/>
    <w:rsid w:val="009A5EA7"/>
    <w:rsid w:val="009A6A4C"/>
    <w:rsid w:val="009A7ADE"/>
    <w:rsid w:val="009B239F"/>
    <w:rsid w:val="009D154B"/>
    <w:rsid w:val="009E3297"/>
    <w:rsid w:val="009F734F"/>
    <w:rsid w:val="00A030C2"/>
    <w:rsid w:val="00A1069F"/>
    <w:rsid w:val="00A246B6"/>
    <w:rsid w:val="00A47E70"/>
    <w:rsid w:val="00A50CF0"/>
    <w:rsid w:val="00A570D4"/>
    <w:rsid w:val="00A759B0"/>
    <w:rsid w:val="00A7671C"/>
    <w:rsid w:val="00A90BE3"/>
    <w:rsid w:val="00A94CF1"/>
    <w:rsid w:val="00A95D87"/>
    <w:rsid w:val="00AA2CBC"/>
    <w:rsid w:val="00AC5820"/>
    <w:rsid w:val="00AD1CD8"/>
    <w:rsid w:val="00AD4B5C"/>
    <w:rsid w:val="00AE7B0D"/>
    <w:rsid w:val="00B02C77"/>
    <w:rsid w:val="00B06E06"/>
    <w:rsid w:val="00B10FE4"/>
    <w:rsid w:val="00B13F88"/>
    <w:rsid w:val="00B16D5F"/>
    <w:rsid w:val="00B2073E"/>
    <w:rsid w:val="00B258BB"/>
    <w:rsid w:val="00B45432"/>
    <w:rsid w:val="00B57DE2"/>
    <w:rsid w:val="00B67B97"/>
    <w:rsid w:val="00B72B83"/>
    <w:rsid w:val="00B74ECD"/>
    <w:rsid w:val="00B968C8"/>
    <w:rsid w:val="00BA2B34"/>
    <w:rsid w:val="00BA2C59"/>
    <w:rsid w:val="00BA3EC5"/>
    <w:rsid w:val="00BA51D9"/>
    <w:rsid w:val="00BB2BDB"/>
    <w:rsid w:val="00BB5DFC"/>
    <w:rsid w:val="00BC5F2B"/>
    <w:rsid w:val="00BC7ECA"/>
    <w:rsid w:val="00BD279D"/>
    <w:rsid w:val="00BD6BB8"/>
    <w:rsid w:val="00BF1F7B"/>
    <w:rsid w:val="00C12D8A"/>
    <w:rsid w:val="00C230DA"/>
    <w:rsid w:val="00C3426B"/>
    <w:rsid w:val="00C3737C"/>
    <w:rsid w:val="00C424FB"/>
    <w:rsid w:val="00C61B05"/>
    <w:rsid w:val="00C66BA2"/>
    <w:rsid w:val="00C82776"/>
    <w:rsid w:val="00C95985"/>
    <w:rsid w:val="00CA30DB"/>
    <w:rsid w:val="00CB17C9"/>
    <w:rsid w:val="00CC5026"/>
    <w:rsid w:val="00CC68D0"/>
    <w:rsid w:val="00CF5C18"/>
    <w:rsid w:val="00D01FC8"/>
    <w:rsid w:val="00D03F9A"/>
    <w:rsid w:val="00D06D51"/>
    <w:rsid w:val="00D10FED"/>
    <w:rsid w:val="00D121F8"/>
    <w:rsid w:val="00D24991"/>
    <w:rsid w:val="00D24F90"/>
    <w:rsid w:val="00D259A7"/>
    <w:rsid w:val="00D372B7"/>
    <w:rsid w:val="00D41AD6"/>
    <w:rsid w:val="00D4737D"/>
    <w:rsid w:val="00D50255"/>
    <w:rsid w:val="00D55A9B"/>
    <w:rsid w:val="00D55BE4"/>
    <w:rsid w:val="00D66520"/>
    <w:rsid w:val="00D724C8"/>
    <w:rsid w:val="00D75DEF"/>
    <w:rsid w:val="00D90B7E"/>
    <w:rsid w:val="00D9340F"/>
    <w:rsid w:val="00D95154"/>
    <w:rsid w:val="00DA0C0D"/>
    <w:rsid w:val="00DA0C10"/>
    <w:rsid w:val="00DC4AC1"/>
    <w:rsid w:val="00DE2D71"/>
    <w:rsid w:val="00DE34CF"/>
    <w:rsid w:val="00E01F0D"/>
    <w:rsid w:val="00E0201A"/>
    <w:rsid w:val="00E13F3D"/>
    <w:rsid w:val="00E15A4C"/>
    <w:rsid w:val="00E218D8"/>
    <w:rsid w:val="00E34898"/>
    <w:rsid w:val="00E47239"/>
    <w:rsid w:val="00E57ECE"/>
    <w:rsid w:val="00E6731B"/>
    <w:rsid w:val="00E8061A"/>
    <w:rsid w:val="00E97621"/>
    <w:rsid w:val="00EA42B3"/>
    <w:rsid w:val="00EB09B7"/>
    <w:rsid w:val="00EB1AFC"/>
    <w:rsid w:val="00EC29EC"/>
    <w:rsid w:val="00EC3C08"/>
    <w:rsid w:val="00EC474F"/>
    <w:rsid w:val="00EC57DF"/>
    <w:rsid w:val="00EE66FC"/>
    <w:rsid w:val="00EE7D7C"/>
    <w:rsid w:val="00EF2671"/>
    <w:rsid w:val="00F22B18"/>
    <w:rsid w:val="00F22EBA"/>
    <w:rsid w:val="00F24BDC"/>
    <w:rsid w:val="00F25D98"/>
    <w:rsid w:val="00F26DEE"/>
    <w:rsid w:val="00F300FB"/>
    <w:rsid w:val="00F558A1"/>
    <w:rsid w:val="00F620F6"/>
    <w:rsid w:val="00F621C9"/>
    <w:rsid w:val="00F73754"/>
    <w:rsid w:val="00F87ADD"/>
    <w:rsid w:val="00F90F30"/>
    <w:rsid w:val="00F91AD8"/>
    <w:rsid w:val="00FB6386"/>
    <w:rsid w:val="00FC68C0"/>
    <w:rsid w:val="00FD4B9B"/>
    <w:rsid w:val="00FE2D03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887DA0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887DA0"/>
    <w:pPr>
      <w:spacing w:after="180"/>
      <w:ind w:left="360" w:firstLine="360"/>
    </w:pPr>
  </w:style>
  <w:style w:type="character" w:customStyle="1" w:styleId="28">
    <w:name w:val="正文首行缩进 2 字符"/>
    <w:basedOn w:val="af9"/>
    <w:link w:val="27"/>
    <w:semiHidden/>
    <w:rsid w:val="00887DA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887DA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887DA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ditorsNoteChar1">
    <w:name w:val="Editor's Note Char1"/>
    <w:link w:val="EditorsNote"/>
    <w:qFormat/>
    <w:rsid w:val="009A6A4C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qFormat/>
    <w:rsid w:val="009A6A4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3A67E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9719D8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a"/>
    <w:rsid w:val="00D75D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75DE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D75181-6620-4A60-8BD3-87B2A59C5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446</TotalTime>
  <Pages>1</Pages>
  <Words>437</Words>
  <Characters>2495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193</cp:revision>
  <cp:lastPrinted>1899-12-31T23:00:00Z</cp:lastPrinted>
  <dcterms:created xsi:type="dcterms:W3CDTF">2023-05-11T02:22:00Z</dcterms:created>
  <dcterms:modified xsi:type="dcterms:W3CDTF">2023-05-15T12:27:00Z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fileWhereFroms">
    <vt:lpwstr>PpjeLB1gRN0lwrPqMaCTkq44EfYn5q47Otm97Of6m9NC+v03nY6/ZDqmc8/bf6fXhL/livhXtzQC2julOevmGsP0/L1H0GQOaGXUWOAmgjY8zLUqeAphaZ42FoUICpVVWnPoP/C0R1sZfqIwT+khRb1H96vMB9PYQVTjCMa3tmxrGCC1qtiQU7Zc+LglX549Qv3hacRNefyYSF+65ZLAayB7o3aQb7bxJCHdgl3nInyxjcAlwOJCi3u7oO3nq83</vt:lpwstr>
  </property>
</Properties>
</file>